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0645</w:t>
      </w:r>
      <w:bookmarkStart w:id="6" w:name="_GoBack"/>
      <w:bookmarkEnd w:id="6"/>
    </w:p>
    <w:p w14:paraId="3F019680">
      <w:pPr>
        <w:pStyle w:val="34"/>
        <w:rPr>
          <w:b w:val="0"/>
          <w:bCs/>
          <w:sz w:val="24"/>
          <w:lang w:val="de-DE"/>
        </w:rPr>
      </w:pPr>
      <w:r>
        <w:rPr>
          <w:rFonts w:cs="Arial"/>
          <w:sz w:val="22"/>
          <w:szCs w:val="22"/>
          <w:lang w:val="de-DE"/>
        </w:rPr>
        <w:t>Goa, India, 09 – 13 February 2026</w:t>
      </w:r>
    </w:p>
    <w:p w14:paraId="5650FCB2">
      <w:pPr>
        <w:pStyle w:val="80"/>
        <w:outlineLvl w:val="0"/>
        <w:rPr>
          <w:rFonts w:cs="Arial"/>
          <w:b/>
          <w:bCs/>
          <w:sz w:val="22"/>
          <w:szCs w:val="22"/>
        </w:rPr>
      </w:pPr>
    </w:p>
    <w:p w14:paraId="137C199A">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default" w:ascii="Arial" w:hAnsi="Arial" w:cs="Arial"/>
          <w:b/>
          <w:bCs/>
          <w:lang w:val="en-US"/>
        </w:rPr>
        <w:t>China Mobile</w:t>
      </w:r>
    </w:p>
    <w:p w14:paraId="49DA8923">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Add the missing Core Network s</w:t>
      </w:r>
      <w:r>
        <w:rPr>
          <w:rFonts w:ascii="Arial" w:hAnsi="Arial" w:cs="Arial"/>
          <w:b/>
          <w:bCs/>
          <w:lang w:val="en-US"/>
        </w:rPr>
        <w:t xml:space="preserve">ecurity </w:t>
      </w:r>
      <w:r>
        <w:rPr>
          <w:rFonts w:hint="eastAsia" w:ascii="Arial" w:hAnsi="Arial" w:cs="Arial"/>
          <w:b/>
          <w:bCs/>
          <w:lang w:val="en-US" w:eastAsia="zh-CN"/>
        </w:rPr>
        <w:t>a</w:t>
      </w:r>
      <w:r>
        <w:rPr>
          <w:rFonts w:ascii="Arial" w:hAnsi="Arial" w:cs="Arial"/>
          <w:b/>
          <w:bCs/>
          <w:lang w:val="en-US"/>
        </w:rPr>
        <w:t xml:space="preserve">rea </w:t>
      </w:r>
      <w:r>
        <w:rPr>
          <w:rFonts w:hint="eastAsia" w:ascii="Arial" w:hAnsi="Arial" w:cs="Arial"/>
          <w:b/>
          <w:bCs/>
          <w:lang w:val="en-US" w:eastAsia="zh-CN"/>
        </w:rPr>
        <w:t xml:space="preserve">description </w:t>
      </w:r>
      <w:r>
        <w:rPr>
          <w:rFonts w:hint="default" w:ascii="Arial" w:hAnsi="Arial" w:cs="Arial"/>
          <w:b/>
          <w:bCs/>
          <w:lang w:val="en-US" w:eastAsia="zh-CN"/>
        </w:rPr>
        <w:t>in clause 4.1</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369E83CA">
      <w:pPr>
        <w:spacing w:after="120"/>
        <w:ind w:left="1985" w:hanging="1985"/>
        <w:rPr>
          <w:rFonts w:hint="eastAsia"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33.801-0</w:t>
      </w:r>
      <w:r>
        <w:rPr>
          <w:rFonts w:hint="eastAsia" w:ascii="Arial" w:hAnsi="Arial" w:cs="Arial"/>
          <w:b/>
          <w:bCs/>
          <w:lang w:val="en-US" w:eastAsia="zh-CN"/>
        </w:rPr>
        <w:t>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179A2890">
      <w:pPr>
        <w:pBdr>
          <w:bottom w:val="single" w:color="auto" w:sz="12" w:space="1"/>
        </w:pBdr>
      </w:pPr>
      <w:r>
        <w:rPr>
          <w:lang w:val="en-US"/>
        </w:rPr>
        <w:t xml:space="preserve">This contribution proposes </w:t>
      </w:r>
      <w:r>
        <w:rPr>
          <w:rFonts w:hint="default"/>
          <w:lang w:val="en-US"/>
        </w:rPr>
        <w:t xml:space="preserve">to add the </w:t>
      </w:r>
      <w:r>
        <w:rPr>
          <w:rFonts w:hint="eastAsia"/>
          <w:lang w:val="en-US" w:eastAsia="zh-CN"/>
        </w:rPr>
        <w:t xml:space="preserve">missing </w:t>
      </w:r>
      <w:r>
        <w:rPr>
          <w:rFonts w:hint="default"/>
          <w:lang w:val="en-US"/>
        </w:rPr>
        <w:t xml:space="preserve">security area description </w:t>
      </w:r>
      <w:r>
        <w:rPr>
          <w:rFonts w:hint="eastAsia"/>
          <w:lang w:val="en-US" w:eastAsia="zh-CN"/>
        </w:rPr>
        <w:t xml:space="preserve">that was agreed </w:t>
      </w:r>
      <w:r>
        <w:rPr>
          <w:rFonts w:hint="default"/>
          <w:lang w:val="en-US" w:eastAsia="zh-CN"/>
        </w:rPr>
        <w:t xml:space="preserve">in SA3#125 </w:t>
      </w:r>
      <w:r>
        <w:rPr>
          <w:rFonts w:hint="eastAsia"/>
          <w:lang w:val="en-US" w:eastAsia="zh-CN"/>
        </w:rPr>
        <w:t xml:space="preserve">in </w:t>
      </w:r>
      <w:r>
        <w:rPr>
          <w:lang w:val="en-US"/>
        </w:rPr>
        <w:t xml:space="preserve"> "Security for Core Network, Interconnect and Roaming" for TR 33.801-0</w:t>
      </w:r>
      <w:r>
        <w:rPr>
          <w:rFonts w:hint="eastAsia"/>
          <w:lang w:val="en-US" w:eastAsia="zh-CN"/>
        </w:rPr>
        <w:t>1</w:t>
      </w:r>
      <w:r>
        <w:rPr>
          <w:lang w:val="en-US"/>
        </w:rPr>
        <w:t xml:space="preserve">. </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4ADB1">
      <w:bookmarkStart w:id="0" w:name="_Toc209957928"/>
    </w:p>
    <w:bookmarkEnd w:id="0"/>
    <w:p w14:paraId="45E68AA5">
      <w:pPr>
        <w:pStyle w:val="2"/>
      </w:pPr>
      <w:bookmarkStart w:id="1" w:name="_Toc214824653"/>
      <w:bookmarkStart w:id="2" w:name="_Toc215057315"/>
      <w:r>
        <w:t>4</w:t>
      </w:r>
      <w:r>
        <w:tab/>
      </w:r>
      <w:r>
        <w:t>Security areas and high level security requirements</w:t>
      </w:r>
      <w:bookmarkEnd w:id="1"/>
      <w:bookmarkEnd w:id="2"/>
    </w:p>
    <w:p w14:paraId="2062E12F">
      <w:pPr>
        <w:pStyle w:val="3"/>
      </w:pPr>
      <w:bookmarkStart w:id="3" w:name="_Toc215057316"/>
      <w:bookmarkStart w:id="4" w:name="_Toc214824654"/>
      <w:r>
        <w:t>4.1</w:t>
      </w:r>
      <w:r>
        <w:tab/>
      </w:r>
      <w:r>
        <w:rPr>
          <w:lang w:eastAsia="zh-CN"/>
        </w:rPr>
        <w:t>Security areas</w:t>
      </w:r>
      <w:bookmarkEnd w:id="3"/>
      <w:bookmarkEnd w:id="4"/>
      <w:r>
        <w:rPr>
          <w:lang w:eastAsia="zh-CN"/>
        </w:rPr>
        <w:t xml:space="preserve"> </w:t>
      </w:r>
      <w:r>
        <w:t xml:space="preserve"> </w:t>
      </w:r>
    </w:p>
    <w:p w14:paraId="5610C2E7">
      <w:pPr>
        <w:pStyle w:val="73"/>
      </w:pPr>
      <w:r>
        <w:t>Editor's Note: This clause</w:t>
      </w:r>
      <w:r>
        <w:rPr>
          <w:lang w:val="en-US"/>
        </w:rPr>
        <w:t xml:space="preserve"> further clarifies the scope of the study by listing the security areas </w:t>
      </w:r>
      <w:r>
        <w:t xml:space="preserve">that SA3 is working on. </w:t>
      </w:r>
    </w:p>
    <w:p w14:paraId="05110F2C">
      <w:r>
        <w:t xml:space="preserve">This document includes the following security areas: </w:t>
      </w:r>
    </w:p>
    <w:p w14:paraId="63EF48F7">
      <w:pPr>
        <w:pStyle w:val="93"/>
        <w:numPr>
          <w:ilvl w:val="0"/>
          <w:numId w:val="1"/>
        </w:numPr>
        <w:rPr>
          <w:lang w:val="en-US"/>
        </w:rPr>
      </w:pPr>
      <w:r>
        <w:rPr>
          <w:b/>
          <w:bCs/>
          <w:lang w:val="en-US"/>
        </w:rPr>
        <w:t xml:space="preserve">Security Architecture </w:t>
      </w:r>
      <w:r>
        <w:rPr>
          <w:lang w:val="en-US"/>
        </w:rPr>
        <w:t>deals with aspects such as identifying the different security domains and their characteristics, defining the different security functions, etc.</w:t>
      </w:r>
    </w:p>
    <w:p w14:paraId="2397C3DB">
      <w:pPr>
        <w:pStyle w:val="93"/>
        <w:numPr>
          <w:ilvl w:val="0"/>
          <w:numId w:val="1"/>
        </w:numPr>
        <w:rPr>
          <w:lang w:val="en-US"/>
        </w:rPr>
      </w:pPr>
      <w:r>
        <w:rPr>
          <w:b/>
          <w:bCs/>
        </w:rPr>
        <w:t>RAN security</w:t>
      </w:r>
      <w:r>
        <w:t xml:space="preserve"> deals with the security aspects of 3GPP access network, e.g., RAN architecture, protocol stack, interfaces, procedures, interaction with UEs.</w:t>
      </w:r>
    </w:p>
    <w:p w14:paraId="072F13F8">
      <w:pPr>
        <w:pStyle w:val="93"/>
        <w:numPr>
          <w:ilvl w:val="0"/>
          <w:numId w:val="1"/>
        </w:numPr>
        <w:rPr>
          <w:b/>
          <w:bCs/>
          <w:lang w:val="en-US"/>
        </w:rPr>
      </w:pPr>
      <w:r>
        <w:rPr>
          <w:b/>
          <w:bCs/>
        </w:rPr>
        <w:t>UE to Core</w:t>
      </w:r>
      <w:r>
        <w:t xml:space="preserve"> </w:t>
      </w:r>
      <w:r>
        <w:rPr>
          <w:b/>
          <w:bCs/>
        </w:rPr>
        <w:t>Network</w:t>
      </w:r>
      <w:r>
        <w:t xml:space="preserve"> </w:t>
      </w:r>
      <w:r>
        <w:rPr>
          <w:b/>
          <w:bCs/>
        </w:rPr>
        <w:t xml:space="preserve">Security </w:t>
      </w:r>
      <w:r>
        <w:t>deals with the UE to Core Network communication security. e.g., management of UE and network NAS security contexts, the associated key hierarchy, key derivation and key usage in the 6G System.</w:t>
      </w:r>
    </w:p>
    <w:p w14:paraId="28E54A8D">
      <w:pPr>
        <w:pStyle w:val="93"/>
        <w:numPr>
          <w:ilvl w:val="0"/>
          <w:numId w:val="1"/>
        </w:numPr>
        <w:rPr>
          <w:lang w:val="en-US"/>
        </w:rPr>
      </w:pPr>
      <w:r>
        <w:rPr>
          <w:b/>
          <w:bCs/>
        </w:rPr>
        <w:t xml:space="preserve">Core Network Security </w:t>
      </w:r>
      <w:ins w:id="0" w:author="cmcc" w:date="2026-01-20T15:45:32Z">
        <w:r>
          <w:rPr/>
          <w:t>deals with how to secure core network communication for inter or intra networks including interworking, interconnect and roaming between networks and potential enhancements to the existing mechanisms for cross-certification, network security credential distribution.</w:t>
        </w:r>
      </w:ins>
    </w:p>
    <w:p w14:paraId="5CB5F638">
      <w:pPr>
        <w:pStyle w:val="93"/>
        <w:numPr>
          <w:ilvl w:val="0"/>
          <w:numId w:val="1"/>
        </w:numPr>
        <w:rPr>
          <w:rFonts w:eastAsia="宋体"/>
          <w:lang w:val="en-US"/>
        </w:rPr>
      </w:pPr>
      <w:bookmarkStart w:id="5" w:name="_Hlk210571792"/>
      <w:r>
        <w:rPr>
          <w:b/>
          <w:bCs/>
        </w:rPr>
        <w:t>Subscription Authentication and Authorization</w:t>
      </w:r>
      <w:bookmarkEnd w:id="5"/>
      <w:r>
        <w:t xml:space="preserve"> deals with different aspects of authentication, authorization and related privacy aspects (i.e. subscriber identifier privacy) for UEs accessing 6G network </w:t>
      </w:r>
      <w:r>
        <w:rPr>
          <w:rFonts w:eastAsia="宋体"/>
        </w:rPr>
        <w:t xml:space="preserve">regardless of access type (i.e., 3GPP access and/or non-3GPP access). </w:t>
      </w:r>
    </w:p>
    <w:p w14:paraId="616A6925">
      <w:pPr>
        <w:pStyle w:val="93"/>
        <w:numPr>
          <w:ilvl w:val="0"/>
          <w:numId w:val="1"/>
        </w:numPr>
        <w:rPr>
          <w:b/>
          <w:bCs/>
        </w:rPr>
      </w:pPr>
      <w:r>
        <w:rPr>
          <w:b/>
          <w:bCs/>
        </w:rPr>
        <w:t xml:space="preserve">Exposure Security deals </w:t>
      </w:r>
      <w:r>
        <w:t xml:space="preserve">with security and privacy aspects of 3GPP network exposure.  </w:t>
      </w:r>
    </w:p>
    <w:p w14:paraId="769EF8A4">
      <w:pPr>
        <w:pStyle w:val="93"/>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0000000000000000000"/>
    <w:charset w:val="86"/>
    <w:family w:val="auto"/>
    <w:pitch w:val="default"/>
    <w:sig w:usb0="00000000" w:usb1="00000000" w:usb2="00000000" w:usb3="00000000" w:csb0="00000000"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serif">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525E8E"/>
    <w:multiLevelType w:val="multilevel"/>
    <w:tmpl w:val="68525E8E"/>
    <w:lvl w:ilvl="0" w:tentative="0">
      <w:start w:val="1"/>
      <w:numFmt w:val="decimal"/>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AA9"/>
    <w:rsid w:val="000115E6"/>
    <w:rsid w:val="0002797F"/>
    <w:rsid w:val="00031A6F"/>
    <w:rsid w:val="00032590"/>
    <w:rsid w:val="000344D6"/>
    <w:rsid w:val="0003539E"/>
    <w:rsid w:val="00041590"/>
    <w:rsid w:val="00045D72"/>
    <w:rsid w:val="000476DF"/>
    <w:rsid w:val="00050159"/>
    <w:rsid w:val="000559B0"/>
    <w:rsid w:val="000673A0"/>
    <w:rsid w:val="00073C09"/>
    <w:rsid w:val="00074197"/>
    <w:rsid w:val="00074BDB"/>
    <w:rsid w:val="000868A9"/>
    <w:rsid w:val="000B59EB"/>
    <w:rsid w:val="000C202F"/>
    <w:rsid w:val="000C3ECB"/>
    <w:rsid w:val="000C40D6"/>
    <w:rsid w:val="000C637C"/>
    <w:rsid w:val="000D378B"/>
    <w:rsid w:val="000D5E11"/>
    <w:rsid w:val="000F34F8"/>
    <w:rsid w:val="000F7F13"/>
    <w:rsid w:val="0010050C"/>
    <w:rsid w:val="0010462D"/>
    <w:rsid w:val="0010504F"/>
    <w:rsid w:val="00114EA3"/>
    <w:rsid w:val="00115575"/>
    <w:rsid w:val="001259F0"/>
    <w:rsid w:val="00131192"/>
    <w:rsid w:val="001327A8"/>
    <w:rsid w:val="00135136"/>
    <w:rsid w:val="00136371"/>
    <w:rsid w:val="001371B2"/>
    <w:rsid w:val="00137435"/>
    <w:rsid w:val="00141EBC"/>
    <w:rsid w:val="00146A5D"/>
    <w:rsid w:val="001604A8"/>
    <w:rsid w:val="00160992"/>
    <w:rsid w:val="00161B0D"/>
    <w:rsid w:val="001626A2"/>
    <w:rsid w:val="00193F5A"/>
    <w:rsid w:val="0019760C"/>
    <w:rsid w:val="001A7633"/>
    <w:rsid w:val="001B093A"/>
    <w:rsid w:val="001B2E11"/>
    <w:rsid w:val="001C5CF1"/>
    <w:rsid w:val="001D37C9"/>
    <w:rsid w:val="001E174F"/>
    <w:rsid w:val="001E5DE5"/>
    <w:rsid w:val="001F682E"/>
    <w:rsid w:val="002000EF"/>
    <w:rsid w:val="002076BB"/>
    <w:rsid w:val="00214DF0"/>
    <w:rsid w:val="00215E52"/>
    <w:rsid w:val="00241B7A"/>
    <w:rsid w:val="002474B7"/>
    <w:rsid w:val="002522B0"/>
    <w:rsid w:val="00257075"/>
    <w:rsid w:val="0026264A"/>
    <w:rsid w:val="00262B12"/>
    <w:rsid w:val="00263549"/>
    <w:rsid w:val="00266561"/>
    <w:rsid w:val="00267DA1"/>
    <w:rsid w:val="00276229"/>
    <w:rsid w:val="00281BCC"/>
    <w:rsid w:val="00282DBB"/>
    <w:rsid w:val="00287C53"/>
    <w:rsid w:val="002902B7"/>
    <w:rsid w:val="00292216"/>
    <w:rsid w:val="00297B8B"/>
    <w:rsid w:val="002B1CFB"/>
    <w:rsid w:val="002B5DE0"/>
    <w:rsid w:val="002C031C"/>
    <w:rsid w:val="002C7896"/>
    <w:rsid w:val="002F28E4"/>
    <w:rsid w:val="00302D08"/>
    <w:rsid w:val="0032150F"/>
    <w:rsid w:val="00323EA9"/>
    <w:rsid w:val="00333090"/>
    <w:rsid w:val="0033357E"/>
    <w:rsid w:val="0035502A"/>
    <w:rsid w:val="0036150E"/>
    <w:rsid w:val="00367989"/>
    <w:rsid w:val="00367F74"/>
    <w:rsid w:val="00371083"/>
    <w:rsid w:val="00371D90"/>
    <w:rsid w:val="00373BA7"/>
    <w:rsid w:val="0038312B"/>
    <w:rsid w:val="00387EE5"/>
    <w:rsid w:val="0039428F"/>
    <w:rsid w:val="0039754B"/>
    <w:rsid w:val="003B71B0"/>
    <w:rsid w:val="003D2FBF"/>
    <w:rsid w:val="003D6A3B"/>
    <w:rsid w:val="003E2F45"/>
    <w:rsid w:val="003F5249"/>
    <w:rsid w:val="00404D34"/>
    <w:rsid w:val="004054C1"/>
    <w:rsid w:val="00413763"/>
    <w:rsid w:val="0041457A"/>
    <w:rsid w:val="0041650C"/>
    <w:rsid w:val="00416721"/>
    <w:rsid w:val="0042434B"/>
    <w:rsid w:val="00425ADE"/>
    <w:rsid w:val="00435750"/>
    <w:rsid w:val="0044235F"/>
    <w:rsid w:val="00444F71"/>
    <w:rsid w:val="00451F54"/>
    <w:rsid w:val="00455008"/>
    <w:rsid w:val="0046128B"/>
    <w:rsid w:val="00465215"/>
    <w:rsid w:val="004721C0"/>
    <w:rsid w:val="00485D08"/>
    <w:rsid w:val="0049102F"/>
    <w:rsid w:val="00497131"/>
    <w:rsid w:val="004A05A0"/>
    <w:rsid w:val="004A26B8"/>
    <w:rsid w:val="004A28D7"/>
    <w:rsid w:val="004C3435"/>
    <w:rsid w:val="004D1BAA"/>
    <w:rsid w:val="004D71C1"/>
    <w:rsid w:val="004E1675"/>
    <w:rsid w:val="004E2F92"/>
    <w:rsid w:val="004E496F"/>
    <w:rsid w:val="004E5FF9"/>
    <w:rsid w:val="004F3616"/>
    <w:rsid w:val="004F59FE"/>
    <w:rsid w:val="00511884"/>
    <w:rsid w:val="0051513A"/>
    <w:rsid w:val="00515598"/>
    <w:rsid w:val="0051688C"/>
    <w:rsid w:val="00520669"/>
    <w:rsid w:val="00521074"/>
    <w:rsid w:val="005230A9"/>
    <w:rsid w:val="00532426"/>
    <w:rsid w:val="00532623"/>
    <w:rsid w:val="00540E2D"/>
    <w:rsid w:val="005572C1"/>
    <w:rsid w:val="00576EE6"/>
    <w:rsid w:val="00587CB1"/>
    <w:rsid w:val="00596238"/>
    <w:rsid w:val="005A29C9"/>
    <w:rsid w:val="005A5036"/>
    <w:rsid w:val="005A5524"/>
    <w:rsid w:val="005A634A"/>
    <w:rsid w:val="005B33CC"/>
    <w:rsid w:val="005B795A"/>
    <w:rsid w:val="005C0551"/>
    <w:rsid w:val="005C767E"/>
    <w:rsid w:val="005D3D8C"/>
    <w:rsid w:val="005D5A72"/>
    <w:rsid w:val="005E0541"/>
    <w:rsid w:val="005F35D7"/>
    <w:rsid w:val="006055C5"/>
    <w:rsid w:val="00606719"/>
    <w:rsid w:val="006076D0"/>
    <w:rsid w:val="00610FC8"/>
    <w:rsid w:val="0062086B"/>
    <w:rsid w:val="0063074D"/>
    <w:rsid w:val="00630B2A"/>
    <w:rsid w:val="006352F7"/>
    <w:rsid w:val="00637718"/>
    <w:rsid w:val="006446F5"/>
    <w:rsid w:val="00646B19"/>
    <w:rsid w:val="006500BF"/>
    <w:rsid w:val="00652F55"/>
    <w:rsid w:val="00653E2A"/>
    <w:rsid w:val="00676833"/>
    <w:rsid w:val="006803B3"/>
    <w:rsid w:val="00685527"/>
    <w:rsid w:val="0068785E"/>
    <w:rsid w:val="0069082D"/>
    <w:rsid w:val="0069541A"/>
    <w:rsid w:val="006A1717"/>
    <w:rsid w:val="006A7051"/>
    <w:rsid w:val="006B2432"/>
    <w:rsid w:val="006B3844"/>
    <w:rsid w:val="006B4E61"/>
    <w:rsid w:val="006D505B"/>
    <w:rsid w:val="006D6B27"/>
    <w:rsid w:val="006E7910"/>
    <w:rsid w:val="006F36C3"/>
    <w:rsid w:val="006F3F4F"/>
    <w:rsid w:val="00704DA9"/>
    <w:rsid w:val="00705759"/>
    <w:rsid w:val="00707A2B"/>
    <w:rsid w:val="00712F2B"/>
    <w:rsid w:val="00726142"/>
    <w:rsid w:val="007327AA"/>
    <w:rsid w:val="00744750"/>
    <w:rsid w:val="007520D0"/>
    <w:rsid w:val="00752383"/>
    <w:rsid w:val="00755A8D"/>
    <w:rsid w:val="007560B8"/>
    <w:rsid w:val="00757191"/>
    <w:rsid w:val="00757D1E"/>
    <w:rsid w:val="00762AB6"/>
    <w:rsid w:val="00773C08"/>
    <w:rsid w:val="00780A06"/>
    <w:rsid w:val="007841D2"/>
    <w:rsid w:val="00785301"/>
    <w:rsid w:val="00793D77"/>
    <w:rsid w:val="007944DC"/>
    <w:rsid w:val="007C2EE9"/>
    <w:rsid w:val="007D3DB8"/>
    <w:rsid w:val="007D667B"/>
    <w:rsid w:val="007E1281"/>
    <w:rsid w:val="007E690C"/>
    <w:rsid w:val="00800DEB"/>
    <w:rsid w:val="00805CC8"/>
    <w:rsid w:val="00812086"/>
    <w:rsid w:val="0082616B"/>
    <w:rsid w:val="0082707E"/>
    <w:rsid w:val="0082761A"/>
    <w:rsid w:val="0083672F"/>
    <w:rsid w:val="00846C80"/>
    <w:rsid w:val="0086466D"/>
    <w:rsid w:val="00871852"/>
    <w:rsid w:val="00880D44"/>
    <w:rsid w:val="00886B17"/>
    <w:rsid w:val="008B0E1F"/>
    <w:rsid w:val="008B1C57"/>
    <w:rsid w:val="008B1F54"/>
    <w:rsid w:val="008B4AAF"/>
    <w:rsid w:val="008B5232"/>
    <w:rsid w:val="008C2A94"/>
    <w:rsid w:val="008C76DA"/>
    <w:rsid w:val="008D09A2"/>
    <w:rsid w:val="008D47AB"/>
    <w:rsid w:val="008D7FF1"/>
    <w:rsid w:val="008F0B82"/>
    <w:rsid w:val="008F1A36"/>
    <w:rsid w:val="008F298B"/>
    <w:rsid w:val="00906872"/>
    <w:rsid w:val="00912653"/>
    <w:rsid w:val="00913C86"/>
    <w:rsid w:val="009158D2"/>
    <w:rsid w:val="00915D06"/>
    <w:rsid w:val="009255E7"/>
    <w:rsid w:val="00925790"/>
    <w:rsid w:val="00931C03"/>
    <w:rsid w:val="009655A0"/>
    <w:rsid w:val="009674DE"/>
    <w:rsid w:val="00982BA7"/>
    <w:rsid w:val="00982CC1"/>
    <w:rsid w:val="009A135F"/>
    <w:rsid w:val="009A21B0"/>
    <w:rsid w:val="009A4B43"/>
    <w:rsid w:val="009B2597"/>
    <w:rsid w:val="009B6C67"/>
    <w:rsid w:val="009C3A66"/>
    <w:rsid w:val="009C3C14"/>
    <w:rsid w:val="009D63F3"/>
    <w:rsid w:val="009E0C8F"/>
    <w:rsid w:val="009E23E9"/>
    <w:rsid w:val="009E24E2"/>
    <w:rsid w:val="009E2B01"/>
    <w:rsid w:val="009F5D41"/>
    <w:rsid w:val="00A2283F"/>
    <w:rsid w:val="00A268E1"/>
    <w:rsid w:val="00A324BF"/>
    <w:rsid w:val="00A34787"/>
    <w:rsid w:val="00A36745"/>
    <w:rsid w:val="00A36E85"/>
    <w:rsid w:val="00A40AED"/>
    <w:rsid w:val="00A51A11"/>
    <w:rsid w:val="00A60CFE"/>
    <w:rsid w:val="00A6305E"/>
    <w:rsid w:val="00A7062D"/>
    <w:rsid w:val="00A718C7"/>
    <w:rsid w:val="00A774BF"/>
    <w:rsid w:val="00A8192F"/>
    <w:rsid w:val="00A86C95"/>
    <w:rsid w:val="00A9357C"/>
    <w:rsid w:val="00A97832"/>
    <w:rsid w:val="00AA3DBE"/>
    <w:rsid w:val="00AA7E59"/>
    <w:rsid w:val="00AB1C72"/>
    <w:rsid w:val="00AB75A3"/>
    <w:rsid w:val="00AC1C9B"/>
    <w:rsid w:val="00AD5A1B"/>
    <w:rsid w:val="00AD5B6D"/>
    <w:rsid w:val="00AE2E41"/>
    <w:rsid w:val="00AE35AD"/>
    <w:rsid w:val="00AE638A"/>
    <w:rsid w:val="00AF4735"/>
    <w:rsid w:val="00AF7513"/>
    <w:rsid w:val="00B1252B"/>
    <w:rsid w:val="00B14B7C"/>
    <w:rsid w:val="00B1513B"/>
    <w:rsid w:val="00B2779E"/>
    <w:rsid w:val="00B339F4"/>
    <w:rsid w:val="00B34E02"/>
    <w:rsid w:val="00B41104"/>
    <w:rsid w:val="00B5403A"/>
    <w:rsid w:val="00B825AB"/>
    <w:rsid w:val="00B82D65"/>
    <w:rsid w:val="00B9352C"/>
    <w:rsid w:val="00B95F7B"/>
    <w:rsid w:val="00BA4BE2"/>
    <w:rsid w:val="00BA5362"/>
    <w:rsid w:val="00BB1394"/>
    <w:rsid w:val="00BB3D96"/>
    <w:rsid w:val="00BC5359"/>
    <w:rsid w:val="00BC6D0F"/>
    <w:rsid w:val="00BD1620"/>
    <w:rsid w:val="00BD1BCA"/>
    <w:rsid w:val="00BF0A88"/>
    <w:rsid w:val="00BF1398"/>
    <w:rsid w:val="00BF14C4"/>
    <w:rsid w:val="00BF3721"/>
    <w:rsid w:val="00BF5472"/>
    <w:rsid w:val="00C05753"/>
    <w:rsid w:val="00C12BE1"/>
    <w:rsid w:val="00C32EDB"/>
    <w:rsid w:val="00C336CD"/>
    <w:rsid w:val="00C431C3"/>
    <w:rsid w:val="00C50489"/>
    <w:rsid w:val="00C541DD"/>
    <w:rsid w:val="00C56F8B"/>
    <w:rsid w:val="00C57165"/>
    <w:rsid w:val="00C601CB"/>
    <w:rsid w:val="00C71147"/>
    <w:rsid w:val="00C86F41"/>
    <w:rsid w:val="00C872BF"/>
    <w:rsid w:val="00C87441"/>
    <w:rsid w:val="00C93AE7"/>
    <w:rsid w:val="00C93D83"/>
    <w:rsid w:val="00CB2CC0"/>
    <w:rsid w:val="00CC4471"/>
    <w:rsid w:val="00CC520A"/>
    <w:rsid w:val="00CC71A6"/>
    <w:rsid w:val="00CD0F70"/>
    <w:rsid w:val="00CD75E8"/>
    <w:rsid w:val="00CF181A"/>
    <w:rsid w:val="00CF2E7B"/>
    <w:rsid w:val="00D07287"/>
    <w:rsid w:val="00D13856"/>
    <w:rsid w:val="00D318B2"/>
    <w:rsid w:val="00D44DF5"/>
    <w:rsid w:val="00D53B48"/>
    <w:rsid w:val="00D55FB4"/>
    <w:rsid w:val="00D656D8"/>
    <w:rsid w:val="00D81169"/>
    <w:rsid w:val="00D87E2C"/>
    <w:rsid w:val="00D941CE"/>
    <w:rsid w:val="00D96C47"/>
    <w:rsid w:val="00DA45C5"/>
    <w:rsid w:val="00DA5731"/>
    <w:rsid w:val="00DB7957"/>
    <w:rsid w:val="00DB7B09"/>
    <w:rsid w:val="00DC6127"/>
    <w:rsid w:val="00DC791F"/>
    <w:rsid w:val="00DF790B"/>
    <w:rsid w:val="00E05D89"/>
    <w:rsid w:val="00E1464D"/>
    <w:rsid w:val="00E25D01"/>
    <w:rsid w:val="00E33B60"/>
    <w:rsid w:val="00E3439D"/>
    <w:rsid w:val="00E34439"/>
    <w:rsid w:val="00E4006A"/>
    <w:rsid w:val="00E52FC7"/>
    <w:rsid w:val="00E54507"/>
    <w:rsid w:val="00E54C0A"/>
    <w:rsid w:val="00E61E33"/>
    <w:rsid w:val="00E62249"/>
    <w:rsid w:val="00E66BD5"/>
    <w:rsid w:val="00E67700"/>
    <w:rsid w:val="00E830DC"/>
    <w:rsid w:val="00E831D7"/>
    <w:rsid w:val="00E84649"/>
    <w:rsid w:val="00E84989"/>
    <w:rsid w:val="00E84A62"/>
    <w:rsid w:val="00E90034"/>
    <w:rsid w:val="00EA4A66"/>
    <w:rsid w:val="00EA4AC3"/>
    <w:rsid w:val="00EB59CC"/>
    <w:rsid w:val="00EC55DB"/>
    <w:rsid w:val="00ED1497"/>
    <w:rsid w:val="00ED1A5C"/>
    <w:rsid w:val="00ED4152"/>
    <w:rsid w:val="00EE3D60"/>
    <w:rsid w:val="00EE72D9"/>
    <w:rsid w:val="00EF4E10"/>
    <w:rsid w:val="00EF7A08"/>
    <w:rsid w:val="00EF7EFB"/>
    <w:rsid w:val="00EF7FB7"/>
    <w:rsid w:val="00F055F1"/>
    <w:rsid w:val="00F11D89"/>
    <w:rsid w:val="00F17BB3"/>
    <w:rsid w:val="00F21090"/>
    <w:rsid w:val="00F25702"/>
    <w:rsid w:val="00F30FD1"/>
    <w:rsid w:val="00F320C6"/>
    <w:rsid w:val="00F34DE4"/>
    <w:rsid w:val="00F431B2"/>
    <w:rsid w:val="00F4698F"/>
    <w:rsid w:val="00F534CF"/>
    <w:rsid w:val="00F57C87"/>
    <w:rsid w:val="00F63B57"/>
    <w:rsid w:val="00F64D5B"/>
    <w:rsid w:val="00F6525A"/>
    <w:rsid w:val="00F73D3C"/>
    <w:rsid w:val="00F81DB3"/>
    <w:rsid w:val="00F823FE"/>
    <w:rsid w:val="00F82E32"/>
    <w:rsid w:val="00F844E6"/>
    <w:rsid w:val="00FA70CA"/>
    <w:rsid w:val="00FB031B"/>
    <w:rsid w:val="00FB1C3E"/>
    <w:rsid w:val="00FB6CFB"/>
    <w:rsid w:val="00FC4B81"/>
    <w:rsid w:val="00FC6623"/>
    <w:rsid w:val="00FD4F02"/>
    <w:rsid w:val="00FD66FE"/>
    <w:rsid w:val="00FE70A2"/>
    <w:rsid w:val="00FF14C4"/>
    <w:rsid w:val="00FF474B"/>
    <w:rsid w:val="5EE92991"/>
    <w:rsid w:val="7767D565"/>
    <w:rsid w:val="7B7FC61F"/>
    <w:rsid w:val="7F3B6033"/>
    <w:rsid w:val="BB7EFB68"/>
    <w:rsid w:val="BFFFB1CC"/>
    <w:rsid w:val="F977A44A"/>
    <w:rsid w:val="FBDE160E"/>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rFonts w:ascii="Times New Roman" w:hAnsi="Times New Roman"/>
      <w:color w:val="FF0000"/>
      <w:lang w:eastAsia="en-US"/>
    </w:rPr>
  </w:style>
  <w:style w:type="character" w:customStyle="1" w:styleId="87">
    <w:name w:val="B1 Char"/>
    <w:link w:val="74"/>
    <w:qFormat/>
    <w:locked/>
    <w:uiPriority w:val="0"/>
    <w:rPr>
      <w:rFonts w:ascii="Times New Roman" w:hAnsi="Times New Roman"/>
      <w:lang w:eastAsia="en-US"/>
    </w:rPr>
  </w:style>
  <w:style w:type="paragraph" w:customStyle="1" w:styleId="88">
    <w:name w:val="Revision"/>
    <w:hidden/>
    <w:semiHidden/>
    <w:qFormat/>
    <w:uiPriority w:val="99"/>
    <w:rPr>
      <w:rFonts w:ascii="Times New Roman" w:hAnsi="Times New Roman" w:eastAsia="宋体" w:cs="Times New Roman"/>
      <w:lang w:val="en-GB" w:eastAsia="en-US" w:bidi="ar-SA"/>
    </w:rPr>
  </w:style>
  <w:style w:type="character" w:customStyle="1" w:styleId="89">
    <w:name w:val="Heading 2 Char"/>
    <w:basedOn w:val="43"/>
    <w:link w:val="3"/>
    <w:qFormat/>
    <w:uiPriority w:val="0"/>
    <w:rPr>
      <w:rFonts w:ascii="Arial" w:hAnsi="Arial"/>
      <w:sz w:val="32"/>
      <w:lang w:eastAsia="en-US"/>
    </w:rPr>
  </w:style>
  <w:style w:type="character" w:customStyle="1" w:styleId="90">
    <w:name w:val="Heading 3 Char"/>
    <w:basedOn w:val="43"/>
    <w:link w:val="4"/>
    <w:qFormat/>
    <w:uiPriority w:val="0"/>
    <w:rPr>
      <w:rFonts w:ascii="Arial" w:hAnsi="Arial"/>
      <w:sz w:val="28"/>
      <w:lang w:eastAsia="en-US"/>
    </w:rPr>
  </w:style>
  <w:style w:type="character" w:customStyle="1" w:styleId="91">
    <w:name w:val="Heading 1 Char"/>
    <w:basedOn w:val="43"/>
    <w:link w:val="2"/>
    <w:qFormat/>
    <w:uiPriority w:val="0"/>
    <w:rPr>
      <w:rFonts w:ascii="Arial" w:hAnsi="Arial"/>
      <w:sz w:val="36"/>
      <w:lang w:eastAsia="en-US"/>
    </w:rPr>
  </w:style>
  <w:style w:type="character" w:customStyle="1" w:styleId="92">
    <w:name w:val="Comment Text Char"/>
    <w:basedOn w:val="43"/>
    <w:link w:val="29"/>
    <w:semiHidden/>
    <w:qFormat/>
    <w:uiPriority w:val="0"/>
    <w:rPr>
      <w:rFonts w:ascii="Times New Roman" w:hAnsi="Times New Roman"/>
      <w:lang w:eastAsia="en-US"/>
    </w:rPr>
  </w:style>
  <w:style w:type="paragraph" w:styleId="93">
    <w:name w:val="List Paragraph"/>
    <w:basedOn w:val="1"/>
    <w:qFormat/>
    <w:uiPriority w:val="34"/>
    <w:pPr>
      <w:ind w:left="720"/>
      <w:contextualSpacing/>
    </w:pPr>
  </w:style>
  <w:style w:type="character" w:customStyle="1" w:styleId="94">
    <w:name w:val="NO Zchn"/>
    <w:link w:val="56"/>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pc="http://schemas.microsoft.com/office/infopath/2007/PartnerControls" xmlns:xsi="http://www.w3.org/2001/XMLSchema-instance">
  <documentManagement>
    <EriCOLLProjectsTaxHTField0 xmlns="d8762117-8292-4133-b1c7-eab5c6487cfd">
      <Terms xmlns="http://schemas.microsoft.com/office/infopath/2007/PartnerControls"/>
    </EriCOLLProjectsTaxHTField0>
    <_dlc_DocId xmlns="4397fad0-70af-449d-b129-6cf6df26877a">ADQ376F6HWTR-1074192144-9915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https://ericsson.sharepoint.com/sites/SRT/3GPP/_layouts/15/DocIdRedir.aspx?ID=ADQ376F6HWTR-1074192144-9915</Url>
      <Description xmlns="4397fad0-70af-449d-b129-6cf6df26877a">ADQ376F6HWTR-1074192144-9915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ContentTypeId="0x010100C5F30C9B16E14C8EACE5F2CC7B7AC7F4" SourceId="c3d31b72-c4b9-4223-ac69-1d9539891dc8" PreviousValue="false"/>
</file>

<file path=customXml/item5.xml><?xml version="1.0" encoding="utf-8"?>
<ct:contentTypeSchema xmlns:ct="http://schemas.microsoft.com/office/2006/metadata/contentType" xmlns:ma="http://schemas.microsoft.com/office/2006/metadata/properties/metaAttributes" contentTypeScope="" _="" contentTypeVersion="58" versionID="16e7e51e0bb8a0a9c8b03a2f20ece51c" contentTypeName="EriCOLL Docs" contentTypeDescription="EriCOLL Document Content Type" contentTypeID="0x010100C5F30C9B16E14C8EACE5F2CC7B7AC7F400B95DCD2E749CBC42B65E026B58A7A435">
  <xsd:schema xmlns:xsd="http://www.w3.org/2001/XMLSchema" xmlns:ma="http://schemas.microsoft.com/office/2006/metadata/properties/metaAttributes" _="" ma:root="true" ma:fieldsID="ff4a24d7f8718118fd27f2e5fc7571bc" targetNamespace="http://schemas.microsoft.com/office/2006/metadata/properties">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Prepared."/>
                <xsd:element xmlns:xsd="http://www.w3.org/2001/XMLSchema" minOccurs="0" ref="ns2:EriCOLLDate."/>
                <xsd:element xmlns:xsd="http://www.w3.org/2001/XMLSchema" minOccurs="0" ref="ns2:AbstractOrSummary."/>
                <xsd:element xmlns:xsd="http://www.w3.org/2001/XMLSchema" minOccurs="0" ref="ns3:EriCOLLCategoryTaxHTField0"/>
                <xsd:element xmlns:xsd="http://www.w3.org/2001/XMLSchema" minOccurs="0" ref="ns3:EriCOLLCompetenceTaxHTField0"/>
                <xsd:element xmlns:xsd="http://www.w3.org/2001/XMLSchema" minOccurs="0" ref="ns3:TaxCatchAll"/>
                <xsd:element xmlns:xsd="http://www.w3.org/2001/XMLSchema" minOccurs="0" ref="ns3:EriCOLLOrganizationUnitTaxHTField0"/>
                <xsd:element xmlns:xsd="http://www.w3.org/2001/XMLSchema" minOccurs="0" ref="ns3:EriCOLLCountryTaxHTField0"/>
                <xsd:element xmlns:xsd="http://www.w3.org/2001/XMLSchema" minOccurs="0" ref="ns3:TaxCatchAllLabel"/>
                <xsd:element xmlns:xsd="http://www.w3.org/2001/XMLSchema" minOccurs="0" ref="ns3:EriCOLLCustomerTaxHTField0"/>
                <xsd:element xmlns:xsd="http://www.w3.org/2001/XMLSchema" minOccurs="0" ref="ns3:EriCOLLProcessTaxHTField0"/>
                <xsd:element xmlns:xsd="http://www.w3.org/2001/XMLSchema" minOccurs="0" ref="ns3:EriCOLLProductsTaxHTField0"/>
                <xsd:element xmlns:xsd="http://www.w3.org/2001/XMLSchema" minOccurs="0" ref="ns3:EriCOLLProjectsTaxHTField0"/>
                <xsd:element xmlns:xsd="http://www.w3.org/2001/XMLSchema" minOccurs="0" ref="ns3:TaxKeywordTaxHTField"/>
                <xsd:element xmlns:xsd="http://www.w3.org/2001/XMLSchema" minOccurs="0" ref="ns4:_dlc_DocId"/>
                <xsd:element xmlns:xsd="http://www.w3.org/2001/XMLSchema" minOccurs="0" ref="ns4:_dlc_DocIdUrl"/>
                <xsd:element xmlns:xsd="http://www.w3.org/2001/XMLSchema" minOccurs="0" ref="ns4:_dlc_DocIdPersistId"/>
                <xsd:element xmlns:xsd="http://www.w3.org/2001/XMLSchema" minOccurs="0" ref="ns2:MediaServiceMetadata"/>
                <xsd:element xmlns:xsd="http://www.w3.org/2001/XMLSchema" minOccurs="0" ref="ns2:MediaServiceFastMetadata"/>
                <xsd:element xmlns:xsd="http://www.w3.org/2001/XMLSchema" minOccurs="0" ref="ns2:MediaServiceDateTaken"/>
                <xsd:element xmlns:xsd="http://www.w3.org/2001/XMLSchema" minOccurs="0" ref="ns5:SharedWithUsers"/>
                <xsd:element xmlns:xsd="http://www.w3.org/2001/XMLSchema" minOccurs="0" ref="ns5:SharedWithDetails"/>
                <xsd:element xmlns:xsd="http://www.w3.org/2001/XMLSchema" minOccurs="0" ref="ns2:MediaServiceAutoKeyPoints"/>
                <xsd:element xmlns:xsd="http://www.w3.org/2001/XMLSchema" minOccurs="0" ref="ns2:MediaServiceKeyPoints"/>
                <xsd:element xmlns:xsd="http://www.w3.org/2001/XMLSchema" minOccurs="0" ref="ns2:MediaServiceAutoTags"/>
                <xsd:element xmlns:xsd="http://www.w3.org/2001/XMLSchema" minOccurs="0" ref="ns2:MediaServiceOCR"/>
                <xsd:element xmlns:xsd="http://www.w3.org/2001/XMLSchema" minOccurs="0" ref="ns2:MediaServiceGenerationTime"/>
                <xsd:element xmlns:xsd="http://www.w3.org/2001/XMLSchema" minOccurs="0" ref="ns2:MediaServiceEventHashCode"/>
                <xsd:element xmlns:xsd="http://www.w3.org/2001/XMLSchema" minOccurs="0" ref="ns2:MediaServiceObjectDetectorVersions"/>
                <xsd:element xmlns:xsd="http://www.w3.org/2001/XMLSchema" minOccurs="0" ref="ns2:MediaServiceSearchProperties"/>
                <xsd:element xmlns:xsd="http://www.w3.org/2001/XMLSchema" minOccurs="0" ref="ns2:MediaLengthInSeconds"/>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2" ma:displayName="Prepared." ma:internalName="Prepared_x002e_" name="Prepared." nillable="tru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3" ma:displayName="Date." ma:internalName="EriCOLLDate_x002e_" name="EriCOLLDate." nillable="tru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4" ma:displayName="Abstract/Summary." ma:internalName="AbstractOrSummary_x002e_" name="AbstractOrSummary." nillable="true" ma:readOnly="false">
      <xsd:simpleType xmlns:xsd="http://www.w3.org/2001/XMLSchema">
        <xsd:restriction xmlns:xsd="http://www.w3.org/2001/XMLSchema" base="dms:Note"/>
      </xsd:simpleType>
    </xsd:element>
    <xsd:element xmlns:xsd="http://www.w3.org/2001/XMLSchema" xmlns:ma="http://schemas.microsoft.com/office/2006/metadata/properties/metaAttributes" ma:index="34" ma:displayName="MediaServiceMetadata" ma:internalName="MediaServiceMetadata" ma:hidden="true" name="MediaServiceMetadata" nillable="true" ma:description="" ma:readOnly="true">
      <xsd:simpleType xmlns:xsd="http://www.w3.org/2001/XMLSchema">
        <xsd:restriction xmlns:xsd="http://www.w3.org/2001/XMLSchema" base="dms:Note"/>
      </xsd:simpleType>
    </xsd:element>
    <xsd:element xmlns:xsd="http://www.w3.org/2001/XMLSchema" xmlns:ma="http://schemas.microsoft.com/office/2006/metadata/properties/metaAttributes" ma:index="35" ma:displayName="MediaServiceFastMetadata" ma:internalName="MediaServiceFastMetadata" ma:hidden="true" name="MediaServiceFastMetadata" nillable="true" ma:description="" ma:readOnly="true">
      <xsd:simpleType xmlns:xsd="http://www.w3.org/2001/XMLSchema">
        <xsd:restriction xmlns:xsd="http://www.w3.org/2001/XMLSchema" base="dms:Note"/>
      </xsd:simpleType>
    </xsd:element>
    <xsd:element xmlns:xsd="http://www.w3.org/2001/XMLSchema" xmlns:ma="http://schemas.microsoft.com/office/2006/metadata/properties/metaAttributes" ma:index="36" ma:displayName="MediaServiceDateTaken" ma:internalName="MediaServiceDateTaken" ma:hidden="true" name="MediaServiceDateTaken"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39" ma:displayName="MediaServiceAutoKeyPoints" ma:internalName="MediaServiceAutoKeyPoints" ma:hidden="true" name="MediaServiceAutoKeyPoints"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dex="40" ma:displayName="KeyPoints" ma:internalName="MediaServiceKeyPoints" name="MediaServiceKeyPoints" nillable="true"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1" ma:displayName="Tags" ma:internalName="MediaServiceAutoTags" name="MediaServiceAutoTags"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2" ma:displayName="Extracted Text" ma:internalName="MediaServiceOCR" name="MediaServiceOCR" nillable="true"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3" ma:displayName="MediaServiceGenerationTime" ma:internalName="MediaServiceGenerationTime" ma:hidden="true" name="MediaServiceGenerationTim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4" ma:displayName="MediaServiceEventHashCode" ma:internalName="MediaServiceEventHashCode" ma:hidden="true" name="MediaServiceEventHashCode"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ed="true" ma:index="45" ma:displayName="MediaServiceObjectDetectorVersions" ma:internalName="MediaServiceObjectDetectorVersions" ma:hidden="true" name="MediaServiceObjectDetectorVersions" nillable="true" ma:readOnly="true">
      <xsd:simpleType xmlns:xsd="http://www.w3.org/2001/XMLSchema">
        <xsd:restriction xmlns:xsd="http://www.w3.org/2001/XMLSchema" base="dms:Text"/>
      </xsd:simpleType>
    </xsd:element>
    <xsd:element xmlns:xsd="http://www.w3.org/2001/XMLSchema" xmlns:ma="http://schemas.microsoft.com/office/2006/metadata/properties/metaAttributes" ma:index="46" ma:displayName="MediaServiceSearchProperties" ma:internalName="MediaServiceSearchProperties" ma:hidden="true" name="MediaServiceSearchProperties" nillable="true" ma:readOnly="true">
      <xsd:simpleType xmlns:xsd="http://www.w3.org/2001/XMLSchema">
        <xsd:restriction xmlns:xsd="http://www.w3.org/2001/XMLSchema" base="dms:Note"/>
      </xsd:simpleType>
    </xsd:element>
    <xsd:element xmlns:xsd="http://www.w3.org/2001/XMLSchema" xmlns:ma="http://schemas.microsoft.com/office/2006/metadata/properties/metaAttributes" ma:index="47" ma:displayName="MediaLengthInSeconds" ma:internalName="MediaLengthInSeconds" ma:hidden="true" name="MediaLengthInSeconds" nillable="true" ma:readOnly="true">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taxonomyFieldName="EriCOLLCategory" ma:isKeyword="false" ma:open="true" ma:index="15" ma:displayName="Category." ma:fieldId="{e72cc46e-70aa-41d8-b11d-9bbfd769c5eb}" ma:taxonomy="true" ma:internalName="EriCOLLCategoryTaxHTField0" name="EriCOLLCategoryTaxHTField0" nillable="true" ma:anchorId="00000000-0000-0000-0000-000000000000" ma:termSetId="7561d638-dd1f-4efc-b946-10f300a4ebc0"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Competence" ma:isKeyword="false" ma:open="true" ma:index="17" ma:default="" ma:displayName="Competence." ma:fieldId="{ff7cf505-5048-4f7f-991c-4d426a4ce272}" ma:taxonomy="true" ma:internalName="EriCOLLCompetenceTaxHTField0" name="EriCOLLCompetenceTaxHTField0" nillable="true" ma:anchorId="00000000-0000-0000-0000-000000000000" ma:termSetId="65fca077-f90a-42bb-b113-1c3a98e41ad2"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index="18" ma:displayName="Taxonomy Catch All Column" ma:internalName="TaxCatchAll" ma:showField="CatchAllData" ma:hidden="true" name="TaxCatchAll" nillable="true" ma:list="{781f3c2e-e928-4618-9e36-74f8736bb62d}" ma:description="" ma:readOnly="false" ma:web="4397fad0-70af-449d-b129-6cf6df26877a">
      <xsd:complexType xmlns:xsd="http://www.w3.org/2001/XMLSchema">
        <xsd:complexContent xmlns:xsd="http://www.w3.org/2001/XMLSchema">
          <xsd:extension xmlns:xsd="http://www.w3.org/2001/XMLSchema" base="dms:MultiChoiceLookup">
            <xsd:sequence xmlns:xsd="http://www.w3.org/2001/XMLSchema">
              <xsd:element xmlns:xsd="http://www.w3.org/2001/XMLSchema" minOccurs="0" name="Value" nillable="true" type="dms:Lookup" maxOccurs="unbounded"/>
            </xsd:sequence>
          </xsd:extension>
        </xsd:complexContent>
      </xsd:complexType>
    </xsd:element>
    <xsd:element xmlns:xsd="http://www.w3.org/2001/XMLSchema" xmlns:ma="http://schemas.microsoft.com/office/2006/metadata/properties/metaAttributes" ma:taxonomyFieldName="EriCOLLOrganizationUnit" ma:isKeyword="false" ma:open="true" ma:index="19" ma:default="" ma:displayName="Organization Unit." ma:fieldId="{7588c015-b936-47f7-bb64-663949dc467e}" ma:taxonomy="true" ma:internalName="EriCOLLOrganizationUnitTaxHTField0" name="EriCOLLOrganizationUnitTaxHTField0" nillable="true" ma:anchorId="00000000-0000-0000-0000-000000000000" ma:termSetId="6110ab22-b916-4130-a998-2baf810842be"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Country" ma:isKeyword="false" ma:open="true" ma:index="21" ma:default="" ma:displayName="Country." ma:fieldId="{a6c34b01-f2c2-4f05-b9ad-d4935bafeeb2}" ma:taxonomy="true" ma:internalName="EriCOLLCountryTaxHTField0" name="EriCOLLCountryTaxHTField0" nillable="true" ma:anchorId="00000000-0000-0000-0000-000000000000" ma:termSetId="2f44dedb-31b3-4b3a-a3d0-46b7cf38e0d8"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index="22" ma:displayName="Taxonomy Catch All Column1" ma:internalName="TaxCatchAllLabel" ma:showField="CatchAllDataLabel" ma:hidden="true" name="TaxCatchAllLabel" nillable="true" ma:list="{781f3c2e-e928-4618-9e36-74f8736bb62d}" ma:description="" ma:readOnly="false" ma:web="4397fad0-70af-449d-b129-6cf6df26877a">
      <xsd:complexType xmlns:xsd="http://www.w3.org/2001/XMLSchema">
        <xsd:complexContent xmlns:xsd="http://www.w3.org/2001/XMLSchema">
          <xsd:extension xmlns:xsd="http://www.w3.org/2001/XMLSchema" base="dms:MultiChoiceLookup">
            <xsd:sequence xmlns:xsd="http://www.w3.org/2001/XMLSchema">
              <xsd:element xmlns:xsd="http://www.w3.org/2001/XMLSchema" minOccurs="0" name="Value" nillable="true" type="dms:Lookup" maxOccurs="unbounded"/>
            </xsd:sequence>
          </xsd:extension>
        </xsd:complexContent>
      </xsd:complexType>
    </xsd:element>
    <xsd:element xmlns:xsd="http://www.w3.org/2001/XMLSchema" xmlns:ma="http://schemas.microsoft.com/office/2006/metadata/properties/metaAttributes" ma:taxonomyFieldName="EriCOLLCustomer" ma:isKeyword="false" ma:open="true" ma:index="23" ma:displayName="Customer." ma:fieldId="{8480f48b-f8b7-4c77-be55-63d41a1fdb0d}" ma:taxonomy="true" ma:internalName="EriCOLLCustomerTaxHTField0" name="EriCOLLCustomerTaxHTField0" nillable="true" ma:anchorId="00000000-0000-0000-0000-000000000000" ma:termSetId="01b599ec-ba0b-47c9-b100-c1d1cc35ce71"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Process" ma:isKeyword="false" ma:open="true" ma:index="25" ma:displayName="Process." ma:fieldId="{69b1f811-b392-4734-aa69-0125c68961bd}" ma:taxonomy="true" ma:internalName="EriCOLLProcessTaxHTField0" name="EriCOLLProcessTaxHTField0" nillable="true" ma:anchorId="00000000-0000-0000-0000-000000000000" ma:termSetId="0511a28e-4375-4097-9e1a-1429cb21195a"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Products" ma:isKeyword="false" ma:open="true" ma:index="27" ma:default="" ma:displayName="Products." ma:fieldId="{e7fe205b-2114-43c4-bcb7-1bbbbd16d461}" ma:taxonomy="true" ma:internalName="EriCOLLProductsTaxHTField0" name="EriCOLLProductsTaxHTField0" nillable="true" ma:anchorId="00000000-0000-0000-0000-000000000000" ma:termSetId="8910459b-9dda-441d-9133-95ead0768a8e"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EriCOLLProjects" ma:isKeyword="false" ma:open="true" ma:index="29" ma:default="" ma:displayName="Projects." ma:fieldId="{6d690e96-80d8-4550-9bd4-922d740a55ff}" ma:taxonomy="true" ma:internalName="EriCOLLProjectsTaxHTField0" name="EriCOLLProjectsTaxHTField0" nillable="true" ma:anchorId="00000000-0000-0000-0000-000000000000" ma:termSetId="6b24ae4c-1d36-46c1-a48f-85875fb6f741"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element xmlns:xsd="http://www.w3.org/2001/XMLSchema" xmlns:ma="http://schemas.microsoft.com/office/2006/metadata/properties/metaAttributes" ma:taxonomyFieldName="TaxKeyword" ma:isKeyword="true" ma:open="true" ma:index="30" ma:displayName="Enterprise Keywords" ma:fieldId="{23f27201-bee3-471e-b2e7-b64fd8b7ca38}" ma:taxonomy="true" ma:internalName="TaxKeywordTaxHTField" name="TaxKeywordTaxHTField" nillable="true" ma:anchorId="00000000-0000-0000-0000-000000000000" ma:termSetId="00000000-0000-0000-0000-000000000000" ma:sspId="c3d31b72-c4b9-4223-ac69-1d9539891dc8" ma:readOnly="false" ma:taxonomyMulti="true">
      <xsd:complexType xmlns:xsd="http://www.w3.org/2001/XMLSchema">
        <xsd:sequence xmlns:xsd="http://www.w3.org/2001/XMLSchema">
          <xsd:element xmlns:xsd="http://www.w3.org/2001/XMLSchema" minOccurs="0" ref="pc:Terms" maxOccurs="1"/>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1" ma:displayName="Document ID Value" ma:internalName="_dlc_DocId" name="_dlc_DocId" nillable="true" ma:description="The value of the document ID assigned to this item." ma:readOnly="true">
      <xsd:simpleType xmlns:xsd="http://www.w3.org/2001/XMLSchema">
        <xsd:restriction xmlns:xsd="http://www.w3.org/2001/XMLSchema" base="dms:Text"/>
      </xsd:simpleType>
    </xsd:element>
    <xsd:element xmlns:xsd="http://www.w3.org/2001/XMLSchema" xmlns:ma="http://schemas.microsoft.com/office/2006/metadata/properties/metaAttributes" ma:index="32" ma:displayName="Document ID" ma:internalName="_dlc_DocIdUrl" ma:hidden="true" name="_dlc_DocIdUrl" nillable="true" ma:description="Permanent link to this document." ma:readOnly="true">
      <xsd:complexType xmlns:xsd="http://www.w3.org/2001/XMLSchema">
        <xsd:complexContent xmlns:xsd="http://www.w3.org/2001/XMLSchema">
          <xsd:extension xmlns:xsd="http://www.w3.org/2001/XMLSchema" base="dms:URL">
            <xsd:sequence xmlns:xsd="http://www.w3.org/2001/XMLSchema">
              <xsd:element xmlns:xsd="http://www.w3.org/2001/XMLSchema" minOccurs="0" name="Url" nillable="true" type="dms:ValidUrl"/>
              <xsd:element xmlns:xsd="http://www.w3.org/2001/XMLSchema" name="Description" nillable="true" type="xsd:string"/>
            </xsd:sequence>
          </xsd:extension>
        </xsd:complexContent>
      </xsd:complexType>
    </xsd:element>
    <xsd:element xmlns:xsd="http://www.w3.org/2001/XMLSchema" xmlns:ma="http://schemas.microsoft.com/office/2006/metadata/properties/metaAttributes" ma:index="33" ma:displayName="Persist ID" ma:internalName="_dlc_DocIdPersistId" ma:hidden="true" name="_dlc_DocIdPersistId" nillable="true" ma:description="Keep ID on add." ma:readOnly="false">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7" ma:displayName="Shared With" ma:internalName="SharedWithUsers" name="SharedWithUsers" nillable="true" ma:readOnly="true">
      <xsd:complexType xmlns:xsd="http://www.w3.org/2001/XMLSchema">
        <xsd:complexContent xmlns:xsd="http://www.w3.org/2001/XMLSchema">
          <xsd:extension xmlns:xsd="http://www.w3.org/2001/XMLSchema" base="dms:UserMulti">
            <xsd:sequence xmlns:xsd="http://www.w3.org/2001/XMLSchema">
              <xsd:element xmlns:xsd="http://www.w3.org/2001/XMLSchema" minOccurs="0" name="UserInfo" maxOccurs="unbounded">
                <xsd:complexType xmlns:xsd="http://www.w3.org/2001/XMLSchema">
                  <xsd:sequence xmlns:xsd="http://www.w3.org/2001/XMLSchema">
                    <xsd:element xmlns:xsd="http://www.w3.org/2001/XMLSchema" minOccurs="0" name="DisplayName" type="xsd:string"/>
                    <xsd:element xmlns:xsd="http://www.w3.org/2001/XMLSchema" minOccurs="0" name="AccountId" nillable="true" type="dms:UserId"/>
                    <xsd:element xmlns:xsd="http://www.w3.org/2001/XMLSchema" minOccurs="0" name="AccountType" type="xsd:string"/>
                  </xsd:sequence>
                </xsd:complexType>
              </xsd:element>
            </xsd:sequence>
          </xsd:extension>
        </xsd:complexContent>
      </xsd:complexType>
    </xsd:element>
    <xsd:element xmlns:xsd="http://www.w3.org/2001/XMLSchema" xmlns:ma="http://schemas.microsoft.com/office/2006/metadata/properties/metaAttributes" ma:index="38" ma:displayName="Shared With Details" ma:internalName="SharedWithDetails" name="SharedWithDetails" nillable="true" ma:readOnly="true">
      <xsd:simpleType xmlns:xsd="http://www.w3.org/2001/XMLSchema">
        <xsd:restriction xmlns:xsd="http://www.w3.org/2001/XMLSchema" base="dms:Note">
          <xsd:maxLength xmlns:xsd="http://www.w3.org/2001/XMLSchema" value="255"/>
        </xsd:restriction>
      </xsd:simpleType>
    </xsd:element>
  </xsd:schema>
  <xsd:schema xmlns:xsd="http://www.w3.org/2001/XMLSchema" blockDefault="#all" attributeFormDefault="unqualified" elementFormDefault="qualified" targetNamespace="http://schemas.openxmlformats.org/package/2006/metadata/core-properties">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minOccurs="0" ref="dc:creator" maxOccurs="1"/>
        <xsd:element xmlns:xsd="http://www.w3.org/2001/XMLSchema" minOccurs="0" ref="dcterms:created" maxOccurs="1"/>
        <xsd:element xmlns:xsd="http://www.w3.org/2001/XMLSchema" minOccurs="0" ref="dc:identifier" maxOccurs="1"/>
        <xsd:element xmlns:xsd="http://www.w3.org/2001/XMLSchema" xmlns:ma="http://schemas.microsoft.com/office/2006/metadata/properties/metaAttributes" minOccurs="0" ma:index="28" ma:displayName="Content Type" name="contentType" type="xsd:string" maxOccurs="1"/>
        <xsd:element xmlns:xsd="http://www.w3.org/2001/XMLSchema" xmlns:ma="http://schemas.microsoft.com/office/2006/metadata/properties/metaAttributes" minOccurs="0" ma:index="1" ma:displayName="Title" ref="dc:title" maxOccurs="1"/>
        <xsd:element xmlns:xsd="http://www.w3.org/2001/XMLSchema" minOccurs="0" ref="dc:subject" maxOccurs="1"/>
        <xsd:element xmlns:xsd="http://www.w3.org/2001/XMLSchema" minOccurs="0" ref="dc:description" maxOccurs="1"/>
        <xsd:element xmlns:xsd="http://www.w3.org/2001/XMLSchema" minOccurs="0" name="keywords" type="xsd:string" maxOccurs="1"/>
        <xsd:element xmlns:xsd="http://www.w3.org/2001/XMLSchema" minOccurs="0" ref="dc:language" maxOccurs="1"/>
        <xsd:element xmlns:xsd="http://www.w3.org/2001/XMLSchema" minOccurs="0" name="category" type="xsd:string" maxOccurs="1"/>
        <xsd:element xmlns:xsd="http://www.w3.org/2001/XMLSchema" minOccurs="0" name="version" type="xsd:string" maxOccurs="1"/>
        <xsd:element xmlns:xsd="http://www.w3.org/2001/XMLSchema" minOccurs="0" name="revision" type="xsd:string" maxOccurs="1">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inOccurs="0" name="lastModifiedBy" type="xsd:string" maxOccurs="1"/>
        <xsd:element xmlns:xsd="http://www.w3.org/2001/XMLSchema" minOccurs="0" ref="dcterms:modified" maxOccurs="1"/>
        <xsd:element xmlns:xsd="http://www.w3.org/2001/XMLSchema" minOccurs="0" name="contentStatus" type="xsd:string" maxOccurs="1"/>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inOccurs="0" ref="pc:BDCEntity" maxOccurs="unbounded"/>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inOccurs="0" ref="pc:TermInfo" maxOccurs="unbounded"/>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DDBF3461-C3D9-4696-8315-8184C19F19D4}">
  <ds:schemaRefs/>
</ds:datastoreItem>
</file>

<file path=customXml/itemProps2.xml><?xml version="1.0" encoding="utf-8"?>
<ds:datastoreItem xmlns:ds="http://schemas.openxmlformats.org/officeDocument/2006/customXml" ds:itemID="{4898652E-3B15-424B-ADD0-A769ABDD16A6}">
  <ds:schemaRefs/>
</ds:datastoreItem>
</file>

<file path=customXml/itemProps3.xml><?xml version="1.0" encoding="utf-8"?>
<ds:datastoreItem xmlns:ds="http://schemas.openxmlformats.org/officeDocument/2006/customXml" ds:itemID="{DC9D47C0-ECA6-470B-BB28-2855764DE2C3}">
  <ds:schemaRefs/>
</ds:datastoreItem>
</file>

<file path=customXml/itemProps4.xml><?xml version="1.0" encoding="utf-8"?>
<ds:datastoreItem xmlns:ds="http://schemas.openxmlformats.org/officeDocument/2006/customXml" ds:itemID="{42246EC4-7496-4269-B7E4-BD946416EDDA}">
  <ds:schemaRefs/>
</ds:datastoreItem>
</file>

<file path=customXml/itemProps5.xml><?xml version="1.0" encoding="utf-8"?>
<ds:datastoreItem xmlns:ds="http://schemas.openxmlformats.org/officeDocument/2006/customXml" ds:itemID="{D7850516-3B12-4694-B7D6-3601F54F40D9}">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381</Words>
  <Characters>2172</Characters>
  <Lines>18</Lines>
  <Paragraphs>5</Paragraphs>
  <TotalTime>38</TotalTime>
  <ScaleCrop>false</ScaleCrop>
  <LinksUpToDate>false</LinksUpToDate>
  <CharactersWithSpaces>2548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2025-11-04T17:24:00Z</dcterms:created>
  <dc:creator>Nokia</dc:creator>
  <cp:lastModifiedBy>cmcc</cp:lastModifiedBy>
  <dcterms:modified xsi:type="dcterms:W3CDTF">2026-02-02T19:22:18Z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339bfdad-ecbe-4ea9-a93b-3d8e5cdc8b6f</vt:lpwstr>
  </property>
  <property fmtid="{D5CDD505-2E9C-101B-9397-08002B2CF9AE}" pid="14" name="KSOProductBuildVer">
    <vt:lpwstr>2052-12.8.2.21176</vt:lpwstr>
  </property>
  <property fmtid="{D5CDD505-2E9C-101B-9397-08002B2CF9AE}" pid="15" name="ICV">
    <vt:lpwstr>58E7F61762B92FF6EA8880696791A2E3_43</vt:lpwstr>
  </property>
</Properties>
</file>